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3A6BC8F6"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6C618C">
        <w:rPr>
          <w:b/>
          <w:bCs/>
          <w:noProof/>
          <w:sz w:val="24"/>
        </w:rPr>
        <w:t>6</w:t>
      </w:r>
      <w:r w:rsidR="00785741">
        <w:rPr>
          <w:b/>
          <w:bCs/>
          <w:noProof/>
          <w:sz w:val="24"/>
        </w:rPr>
        <w:t>e</w:t>
      </w:r>
      <w:r w:rsidRPr="00E9468F">
        <w:rPr>
          <w:b/>
          <w:i/>
          <w:noProof/>
          <w:sz w:val="28"/>
          <w:lang w:val="en-US"/>
        </w:rPr>
        <w:tab/>
      </w:r>
      <w:r w:rsidR="004C287E" w:rsidRPr="004C287E">
        <w:rPr>
          <w:b/>
          <w:iCs/>
          <w:noProof/>
          <w:sz w:val="28"/>
        </w:rPr>
        <w:t>S2-2305352</w:t>
      </w:r>
    </w:p>
    <w:p w14:paraId="51F93A45" w14:textId="5517E661" w:rsidR="006B470E" w:rsidRDefault="00785741" w:rsidP="006B470E">
      <w:pPr>
        <w:pStyle w:val="CRCoverPage"/>
        <w:jc w:val="both"/>
        <w:outlineLvl w:val="0"/>
        <w:rPr>
          <w:b/>
          <w:noProof/>
          <w:sz w:val="24"/>
        </w:rPr>
      </w:pPr>
      <w:r>
        <w:rPr>
          <w:b/>
          <w:noProof/>
          <w:sz w:val="24"/>
        </w:rPr>
        <w:t xml:space="preserve">Elbonia, </w:t>
      </w: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41</w:t>
      </w:r>
      <w:r w:rsidRPr="00880B08">
        <w:rPr>
          <w:rFonts w:eastAsia="Arial Unicode MS" w:cs="Arial"/>
          <w:b/>
          <w:bCs/>
          <w:sz w:val="24"/>
        </w:rPr>
        <w:t>, 202</w:t>
      </w:r>
      <w:r>
        <w:rPr>
          <w:rFonts w:eastAsia="Arial Unicode MS" w:cs="Arial"/>
          <w:b/>
          <w:bCs/>
          <w:sz w:val="24"/>
        </w:rPr>
        <w:t>3</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60277B04" w:rsidR="006B470E" w:rsidRPr="00410371" w:rsidRDefault="00B16F5E" w:rsidP="004317BB">
            <w:pPr>
              <w:pStyle w:val="CRCoverPage"/>
              <w:spacing w:after="0"/>
              <w:jc w:val="right"/>
              <w:rPr>
                <w:b/>
                <w:noProof/>
                <w:sz w:val="28"/>
              </w:rPr>
            </w:pPr>
            <w:r>
              <w:rPr>
                <w:b/>
                <w:sz w:val="28"/>
              </w:rPr>
              <w:t>23.</w:t>
            </w:r>
            <w:r w:rsidR="00E169AD">
              <w:rPr>
                <w:b/>
                <w:sz w:val="28"/>
              </w:rPr>
              <w:t>273</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457C6D41" w:rsidR="006B470E" w:rsidRPr="00410371" w:rsidRDefault="004C287E" w:rsidP="004C287E">
            <w:pPr>
              <w:pStyle w:val="CRCoverPage"/>
              <w:spacing w:after="0"/>
              <w:jc w:val="center"/>
              <w:rPr>
                <w:noProof/>
              </w:rPr>
            </w:pPr>
            <w:r w:rsidRPr="004C287E">
              <w:rPr>
                <w:b/>
                <w:sz w:val="28"/>
              </w:rPr>
              <w:t>0374</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273AF7AA" w:rsidR="006B470E" w:rsidRPr="00446871" w:rsidRDefault="006B470E" w:rsidP="004317BB">
            <w:pPr>
              <w:pStyle w:val="CRCoverPage"/>
              <w:spacing w:after="0"/>
              <w:jc w:val="center"/>
              <w:rPr>
                <w:b/>
                <w:noProof/>
                <w:sz w:val="28"/>
              </w:rPr>
            </w:pP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57AAA21E" w:rsidR="006B470E" w:rsidRPr="00410371" w:rsidRDefault="004168B9" w:rsidP="004317BB">
            <w:pPr>
              <w:pStyle w:val="CRCoverPage"/>
              <w:spacing w:after="0"/>
              <w:jc w:val="center"/>
              <w:rPr>
                <w:noProof/>
                <w:sz w:val="28"/>
              </w:rPr>
            </w:pPr>
            <w:fldSimple w:instr=" DOCPROPERTY  Version  \* MERGEFORMAT ">
              <w:fldSimple w:instr=" DOCPROPERTY  Revision  \* MERGEFORMAT ">
                <w:r w:rsidR="006B470E">
                  <w:rPr>
                    <w:b/>
                    <w:noProof/>
                    <w:sz w:val="28"/>
                  </w:rPr>
                  <w:t>18.</w:t>
                </w:r>
                <w:r w:rsidR="00785741">
                  <w:rPr>
                    <w:b/>
                    <w:noProof/>
                    <w:sz w:val="28"/>
                  </w:rPr>
                  <w:t>1</w:t>
                </w:r>
                <w:r w:rsidR="006B470E">
                  <w:rPr>
                    <w:b/>
                    <w:noProof/>
                    <w:sz w:val="28"/>
                  </w:rPr>
                  <w:t>.</w:t>
                </w:r>
              </w:fldSimple>
            </w:fldSimple>
            <w:r w:rsidR="00E169AD">
              <w:rPr>
                <w:b/>
                <w:noProof/>
                <w:sz w:val="28"/>
              </w:rPr>
              <w:t>0</w:t>
            </w:r>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5941754" w:rsidR="006B470E" w:rsidRDefault="00785741" w:rsidP="006B470E">
            <w:pPr>
              <w:pStyle w:val="CRCoverPage"/>
              <w:spacing w:after="0"/>
              <w:ind w:left="100"/>
              <w:rPr>
                <w:noProof/>
              </w:rPr>
            </w:pPr>
            <w:r>
              <w:t xml:space="preserve">Updates to </w:t>
            </w:r>
            <w:r w:rsidR="00E169AD">
              <w:t>Procedures applicable to PRU</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1EB68C3B" w:rsidR="006B470E" w:rsidRDefault="009500D7" w:rsidP="006B470E">
            <w:pPr>
              <w:pStyle w:val="CRCoverPage"/>
              <w:spacing w:after="0"/>
              <w:ind w:left="100"/>
              <w:rPr>
                <w:noProof/>
              </w:rPr>
            </w:pPr>
            <w:r w:rsidRPr="009500D7">
              <w:rPr>
                <w:lang w:val="en-US"/>
              </w:rPr>
              <w:t>Nokia, Nokia Shanghai Bell</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44D03C08" w:rsidR="006B470E" w:rsidRDefault="00015C6A" w:rsidP="006B470E">
            <w:pPr>
              <w:pStyle w:val="CRCoverPage"/>
              <w:spacing w:after="0"/>
              <w:ind w:left="100"/>
              <w:rPr>
                <w:noProof/>
              </w:rPr>
            </w:pPr>
            <w:r>
              <w:t>eLCS_Ph3</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65524CA1" w:rsidR="006B470E" w:rsidRDefault="006B470E" w:rsidP="006B470E">
            <w:pPr>
              <w:pStyle w:val="CRCoverPage"/>
              <w:spacing w:after="0"/>
              <w:ind w:left="100"/>
              <w:rPr>
                <w:noProof/>
              </w:rPr>
            </w:pPr>
            <w:r>
              <w:t>2023-0</w:t>
            </w:r>
            <w:r w:rsidR="00785741">
              <w:t>4</w:t>
            </w:r>
            <w:r>
              <w:t>-0</w:t>
            </w:r>
            <w:r w:rsidR="00785741">
              <w:t>7</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21E3A" w14:textId="451BCBBE" w:rsidR="00785741" w:rsidRDefault="00E169AD" w:rsidP="004317BB">
            <w:pPr>
              <w:pStyle w:val="CRCoverPage"/>
              <w:spacing w:after="0"/>
              <w:ind w:left="100"/>
              <w:rPr>
                <w:lang w:val="en-US" w:eastAsia="zh-CN"/>
              </w:rPr>
            </w:pPr>
            <w:r>
              <w:rPr>
                <w:lang w:val="en-US" w:eastAsia="zh-CN"/>
              </w:rPr>
              <w:t xml:space="preserve"> </w:t>
            </w:r>
            <w:r w:rsidR="00291266" w:rsidRPr="00291266">
              <w:rPr>
                <w:lang w:val="en-US" w:eastAsia="zh-CN"/>
              </w:rPr>
              <w:t>PRU selection criteria</w:t>
            </w:r>
            <w:r w:rsidR="00291266">
              <w:rPr>
                <w:lang w:val="en-US" w:eastAsia="zh-CN"/>
              </w:rPr>
              <w:t xml:space="preserve"> should be decided by either RAN perspective or data model perspective. It is not a pure implementation issue. SA2 should specify the data items which could impact the selection logic.</w:t>
            </w:r>
          </w:p>
          <w:p w14:paraId="17CABC7F" w14:textId="6007DCE5" w:rsidR="006B470E" w:rsidRDefault="00785741" w:rsidP="004317BB">
            <w:pPr>
              <w:pStyle w:val="CRCoverPage"/>
              <w:spacing w:after="0"/>
              <w:ind w:left="100"/>
              <w:rPr>
                <w:noProof/>
              </w:rPr>
            </w:pPr>
            <w:r>
              <w:rPr>
                <w:lang w:val="en-US" w:eastAsia="zh-CN"/>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4F6E5" w14:textId="0F756266" w:rsidR="00C80155" w:rsidRDefault="00E169AD" w:rsidP="001B1631">
            <w:pPr>
              <w:pStyle w:val="CRCoverPage"/>
              <w:spacing w:after="0"/>
              <w:ind w:left="100"/>
              <w:rPr>
                <w:lang w:val="en-US" w:eastAsia="zh-CN"/>
              </w:rPr>
            </w:pPr>
            <w:r>
              <w:rPr>
                <w:lang w:val="en-US" w:eastAsia="zh-CN"/>
              </w:rPr>
              <w:t xml:space="preserve"> </w:t>
            </w:r>
            <w:r w:rsidR="00291266">
              <w:rPr>
                <w:lang w:val="en-US" w:eastAsia="zh-CN"/>
              </w:rPr>
              <w:t>The selection criteria updated to the related steps in the PRU procedure for target UE LCS session.</w:t>
            </w:r>
          </w:p>
          <w:p w14:paraId="3BE4FB82" w14:textId="4A6E10D6" w:rsidR="00785741" w:rsidRDefault="00785741" w:rsidP="00785741">
            <w:pPr>
              <w:pStyle w:val="CRCoverPage"/>
              <w:spacing w:after="0"/>
              <w:rPr>
                <w:noProof/>
              </w:rPr>
            </w:pP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06515CF3" w:rsidR="006B470E" w:rsidRDefault="00E169AD" w:rsidP="004317BB">
            <w:pPr>
              <w:pStyle w:val="CRCoverPage"/>
              <w:spacing w:after="0"/>
              <w:ind w:left="100"/>
              <w:rPr>
                <w:noProof/>
              </w:rPr>
            </w:pPr>
            <w:r>
              <w:rPr>
                <w:lang w:val="en-US" w:eastAsia="zh-CN"/>
              </w:rPr>
              <w:t xml:space="preserve"> </w:t>
            </w:r>
            <w:del w:id="0" w:author="Nokia" w:date="2023-04-06T14:00:00Z">
              <w:r w:rsidR="00785741" w:rsidDel="00BB3D4E">
                <w:rPr>
                  <w:lang w:val="en-US" w:eastAsia="zh-CN"/>
                </w:rPr>
                <w:delText xml:space="preserve"> </w:delText>
              </w:r>
            </w:del>
            <w:r w:rsidR="00291266">
              <w:rPr>
                <w:lang w:val="en-US" w:eastAsia="zh-CN"/>
              </w:rPr>
              <w:t>PRU selection is not clarified from architectural/SA2 perspective</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CDB5553" w:rsidR="006B470E" w:rsidRDefault="00C80155" w:rsidP="004317BB">
            <w:pPr>
              <w:pStyle w:val="CRCoverPage"/>
              <w:spacing w:after="0"/>
              <w:ind w:left="100"/>
              <w:rPr>
                <w:noProof/>
              </w:rPr>
            </w:pPr>
            <w:r>
              <w:rPr>
                <w:lang w:val="en-US" w:eastAsia="zh-CN"/>
              </w:rPr>
              <w:t>6.</w:t>
            </w:r>
            <w:r w:rsidR="00E169AD">
              <w:rPr>
                <w:lang w:val="en-US" w:eastAsia="zh-CN"/>
              </w:rPr>
              <w:t>17</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1752FA53" w:rsidR="006B470E" w:rsidRDefault="00E169AD" w:rsidP="004317BB">
            <w:pPr>
              <w:pStyle w:val="CRCoverPage"/>
              <w:spacing w:after="0"/>
              <w:ind w:left="99"/>
              <w:rPr>
                <w:noProof/>
              </w:rPr>
            </w:pPr>
            <w:r>
              <w:t xml:space="preserve"> </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9241D28" w14:textId="7AE1729D" w:rsidR="00110391" w:rsidRPr="00C208E1" w:rsidRDefault="00D45E58" w:rsidP="00C208E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w:t>
      </w:r>
    </w:p>
    <w:p w14:paraId="6AA50690" w14:textId="77777777" w:rsidR="00110391" w:rsidRPr="00110391" w:rsidRDefault="00110391" w:rsidP="00110391"/>
    <w:p w14:paraId="72F70D6E" w14:textId="77777777" w:rsidR="006523B0" w:rsidRDefault="006523B0" w:rsidP="006523B0">
      <w:pPr>
        <w:pStyle w:val="Heading3"/>
        <w:rPr>
          <w:rFonts w:eastAsia="宋体"/>
          <w:lang w:eastAsia="zh-CN"/>
        </w:rPr>
      </w:pPr>
      <w:bookmarkStart w:id="28" w:name="_Toc131157710"/>
      <w:bookmarkStart w:id="29" w:name="_Toc114668920"/>
      <w:bookmarkEnd w:id="1"/>
      <w:bookmarkEnd w:id="2"/>
      <w:bookmarkEnd w:id="3"/>
      <w:bookmarkEnd w:id="4"/>
      <w:bookmarkEnd w:id="5"/>
      <w:bookmarkEnd w:id="6"/>
      <w:bookmarkEnd w:id="7"/>
      <w:r>
        <w:rPr>
          <w:rFonts w:eastAsia="宋体"/>
          <w:lang w:eastAsia="zh-CN"/>
        </w:rPr>
        <w:t>6.17.4</w:t>
      </w:r>
      <w:r>
        <w:rPr>
          <w:rFonts w:eastAsia="宋体"/>
          <w:lang w:eastAsia="zh-CN"/>
        </w:rPr>
        <w:tab/>
        <w:t>Positioning of a target UE</w:t>
      </w:r>
      <w:bookmarkEnd w:id="28"/>
    </w:p>
    <w:p w14:paraId="0ACB1A6B"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2CC12C40" w14:textId="77777777" w:rsidR="006523B0" w:rsidRDefault="006523B0" w:rsidP="006523B0">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09CB61A1" w14:textId="77777777" w:rsidR="006523B0" w:rsidRDefault="006523B0" w:rsidP="006523B0">
      <w:pPr>
        <w:pStyle w:val="TH"/>
        <w:rPr>
          <w:rFonts w:eastAsia="宋体"/>
          <w:lang w:eastAsia="zh-CN"/>
        </w:rPr>
      </w:pPr>
      <w:r w:rsidRPr="00CB1DB0">
        <w:object w:dxaOrig="12504" w:dyaOrig="10152" w14:anchorId="61A4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52.1pt" o:ole="">
            <v:imagedata r:id="rId17" o:title=""/>
          </v:shape>
          <o:OLEObject Type="Embed" ProgID="Visio.Drawing.15" ShapeID="_x0000_i1025" DrawAspect="Content" ObjectID="_1742435503" r:id="rId18"/>
        </w:object>
      </w:r>
    </w:p>
    <w:p w14:paraId="5A6D10D0" w14:textId="77777777" w:rsidR="006523B0" w:rsidRDefault="006523B0" w:rsidP="006523B0">
      <w:pPr>
        <w:pStyle w:val="TF"/>
        <w:rPr>
          <w:rFonts w:eastAsia="宋体"/>
          <w:lang w:eastAsia="zh-CN"/>
        </w:rPr>
      </w:pPr>
      <w:r>
        <w:rPr>
          <w:rFonts w:eastAsia="宋体"/>
          <w:lang w:eastAsia="zh-CN"/>
        </w:rPr>
        <w:t>Figure 6.17.4-1: Location of a target UE using PRUs</w:t>
      </w:r>
    </w:p>
    <w:p w14:paraId="252AE5AA" w14:textId="77777777" w:rsidR="006523B0" w:rsidRDefault="006523B0" w:rsidP="006523B0">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79B96606" w14:textId="77777777" w:rsidR="006523B0" w:rsidRDefault="006523B0" w:rsidP="006523B0">
      <w:pPr>
        <w:pStyle w:val="B1"/>
        <w:rPr>
          <w:rFonts w:eastAsia="宋体"/>
          <w:lang w:eastAsia="zh-CN"/>
        </w:rPr>
      </w:pPr>
      <w:r>
        <w:rPr>
          <w:rFonts w:eastAsia="宋体"/>
          <w:lang w:eastAsia="zh-CN"/>
        </w:rPr>
        <w:t>2.</w:t>
      </w:r>
      <w:r>
        <w:rPr>
          <w:rFonts w:eastAsia="宋体"/>
          <w:lang w:eastAsia="zh-CN"/>
        </w:rPr>
        <w:tab/>
        <w:t xml:space="preserve">The serving LMF for the target UE receives a location request from the serving AMF for the target UE. The location request may be included in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588BE805" w14:textId="5C409753" w:rsidR="006523B0" w:rsidRDefault="006523B0" w:rsidP="006523B0">
      <w:pPr>
        <w:pStyle w:val="B1"/>
        <w:rPr>
          <w:rFonts w:eastAsia="宋体"/>
          <w:lang w:eastAsia="zh-CN"/>
        </w:rPr>
      </w:pPr>
      <w:r>
        <w:rPr>
          <w:rFonts w:eastAsia="宋体"/>
          <w:lang w:eastAsia="zh-CN"/>
        </w:rPr>
        <w:t>3.</w:t>
      </w:r>
      <w:r>
        <w:rPr>
          <w:rFonts w:eastAsia="宋体"/>
          <w:lang w:eastAsia="zh-CN"/>
        </w:rPr>
        <w:tab/>
        <w:t xml:space="preserve">The serving LMF uses the procedures defined in clause 6.11 to obtain location information </w:t>
      </w:r>
      <w:del w:id="30" w:author="Nokia" w:date="2023-04-07T10:49:00Z">
        <w:r w:rsidDel="008F1949">
          <w:rPr>
            <w:rFonts w:eastAsia="宋体"/>
            <w:lang w:eastAsia="zh-CN"/>
          </w:rPr>
          <w:delText xml:space="preserve">for </w:delText>
        </w:r>
      </w:del>
      <w:ins w:id="31" w:author="Nokia" w:date="2023-04-07T10:49:00Z">
        <w:r w:rsidR="008F1949">
          <w:rPr>
            <w:rFonts w:eastAsia="宋体"/>
            <w:lang w:eastAsia="zh-CN"/>
          </w:rPr>
          <w:t xml:space="preserve">of </w:t>
        </w:r>
      </w:ins>
      <w:r>
        <w:rPr>
          <w:rFonts w:eastAsia="宋体"/>
          <w:lang w:eastAsia="zh-CN"/>
        </w:rPr>
        <w:t>the target UE</w:t>
      </w:r>
      <w:del w:id="32" w:author="Nokia" w:date="2023-04-07T10:50:00Z">
        <w:r w:rsidDel="008F1949">
          <w:rPr>
            <w:rFonts w:eastAsia="宋体"/>
            <w:lang w:eastAsia="zh-CN"/>
          </w:rPr>
          <w:delText xml:space="preserve"> from the target UE and/or from the NG-RAN</w:delText>
        </w:r>
      </w:del>
      <w:r>
        <w:rPr>
          <w:rFonts w:eastAsia="宋体"/>
          <w:lang w:eastAsia="zh-CN"/>
        </w:rPr>
        <w:t xml:space="preserve">. </w:t>
      </w:r>
      <w:del w:id="33" w:author="Nokia" w:date="2023-04-07T10:50:00Z">
        <w:r w:rsidDel="008F1949">
          <w:rPr>
            <w:rFonts w:eastAsia="宋体"/>
            <w:lang w:eastAsia="zh-CN"/>
          </w:rPr>
          <w:delText xml:space="preserve">During the procedures, </w:delText>
        </w:r>
      </w:del>
      <w:del w:id="34" w:author="Nokia" w:date="2023-04-07T10:51:00Z">
        <w:r w:rsidDel="008F1949">
          <w:rPr>
            <w:rFonts w:eastAsia="宋体"/>
            <w:lang w:eastAsia="zh-CN"/>
          </w:rPr>
          <w:delText>t</w:delText>
        </w:r>
      </w:del>
      <w:ins w:id="35" w:author="Nokia" w:date="2023-04-07T10:51:00Z">
        <w:r w:rsidR="008F1949">
          <w:rPr>
            <w:rFonts w:eastAsia="宋体"/>
            <w:lang w:eastAsia="zh-CN"/>
          </w:rPr>
          <w:t>T</w:t>
        </w:r>
      </w:ins>
      <w:r>
        <w:rPr>
          <w:rFonts w:eastAsia="宋体"/>
          <w:lang w:eastAsia="zh-CN"/>
        </w:rPr>
        <w:t>he LMF decides to use PRUs to improve the positioning result.</w:t>
      </w:r>
    </w:p>
    <w:p w14:paraId="0A50DAC4" w14:textId="265196DE" w:rsidR="006523B0" w:rsidRDefault="006523B0" w:rsidP="006523B0">
      <w:pPr>
        <w:pStyle w:val="B1"/>
        <w:rPr>
          <w:rFonts w:eastAsia="宋体"/>
          <w:lang w:eastAsia="zh-CN"/>
        </w:rPr>
      </w:pPr>
      <w:r>
        <w:rPr>
          <w:rFonts w:eastAsia="宋体"/>
          <w:lang w:eastAsia="zh-CN"/>
        </w:rPr>
        <w:t>4.</w:t>
      </w:r>
      <w:r>
        <w:rPr>
          <w:rFonts w:eastAsia="宋体"/>
          <w:lang w:eastAsia="zh-CN"/>
        </w:rPr>
        <w:tab/>
        <w:t xml:space="preserve">The serving LMF selects one or more PRUs </w:t>
      </w:r>
      <w:del w:id="36" w:author="Nokia" w:date="2023-04-07T10:36:00Z">
        <w:r w:rsidDel="006523B0">
          <w:rPr>
            <w:rFonts w:eastAsia="宋体"/>
            <w:lang w:eastAsia="zh-CN"/>
          </w:rPr>
          <w:delText xml:space="preserve">associated with the serving LMF </w:delText>
        </w:r>
      </w:del>
      <w:r>
        <w:rPr>
          <w:rFonts w:eastAsia="宋体"/>
          <w:lang w:eastAsia="zh-CN"/>
        </w:rPr>
        <w:t xml:space="preserve">to assist in locating the target UE. The </w:t>
      </w:r>
      <w:ins w:id="37" w:author="Nokia" w:date="2023-04-07T10:38:00Z">
        <w:r w:rsidR="00110391">
          <w:rPr>
            <w:rFonts w:eastAsia="宋体"/>
            <w:lang w:eastAsia="zh-CN"/>
          </w:rPr>
          <w:t xml:space="preserve">selectin may be based on </w:t>
        </w:r>
      </w:ins>
      <w:r>
        <w:rPr>
          <w:rFonts w:eastAsia="宋体"/>
          <w:lang w:eastAsia="zh-CN"/>
        </w:rPr>
        <w:t xml:space="preserve">selected PRU(s) </w:t>
      </w:r>
      <w:del w:id="38" w:author="Nokia" w:date="2023-04-07T10:38:00Z">
        <w:r w:rsidDel="00110391">
          <w:rPr>
            <w:rFonts w:eastAsia="宋体"/>
            <w:lang w:eastAsia="zh-CN"/>
          </w:rPr>
          <w:delText>may be</w:delText>
        </w:r>
      </w:del>
      <w:del w:id="39" w:author="Nokia" w:date="2023-04-07T10:39:00Z">
        <w:r w:rsidDel="00110391">
          <w:rPr>
            <w:rFonts w:eastAsia="宋体"/>
            <w:lang w:eastAsia="zh-CN"/>
          </w:rPr>
          <w:delText xml:space="preserve"> </w:delText>
        </w:r>
        <w:r w:rsidRPr="006523B0" w:rsidDel="00110391">
          <w:rPr>
            <w:rFonts w:eastAsia="宋体"/>
            <w:lang w:eastAsia="zh-CN"/>
          </w:rPr>
          <w:delText xml:space="preserve">nearby to an </w:delText>
        </w:r>
      </w:del>
      <w:r w:rsidRPr="006523B0">
        <w:rPr>
          <w:rFonts w:eastAsia="宋体"/>
          <w:lang w:eastAsia="zh-CN"/>
        </w:rPr>
        <w:t xml:space="preserve">initial location </w:t>
      </w:r>
      <w:proofErr w:type="gramStart"/>
      <w:r w:rsidRPr="006523B0">
        <w:rPr>
          <w:rFonts w:eastAsia="宋体"/>
          <w:lang w:eastAsia="zh-CN"/>
        </w:rPr>
        <w:t>estimate</w:t>
      </w:r>
      <w:proofErr w:type="gramEnd"/>
      <w:r w:rsidRPr="006523B0">
        <w:rPr>
          <w:rFonts w:eastAsia="宋体"/>
          <w:lang w:eastAsia="zh-CN"/>
        </w:rPr>
        <w:t xml:space="preserve"> for the target UE</w:t>
      </w:r>
      <w:r>
        <w:rPr>
          <w:rFonts w:eastAsia="宋体"/>
          <w:lang w:eastAsia="zh-CN"/>
        </w:rPr>
        <w:t xml:space="preserve"> </w:t>
      </w:r>
      <w:r>
        <w:rPr>
          <w:rFonts w:eastAsia="宋体"/>
          <w:lang w:eastAsia="zh-CN"/>
        </w:rPr>
        <w:lastRenderedPageBreak/>
        <w:t>obtained at step 3</w:t>
      </w:r>
      <w:ins w:id="40" w:author="Nokia" w:date="2023-04-07T10:37:00Z">
        <w:r w:rsidR="00110391">
          <w:rPr>
            <w:rFonts w:eastAsia="宋体"/>
            <w:lang w:eastAsia="zh-CN"/>
          </w:rPr>
          <w:t>,</w:t>
        </w:r>
      </w:ins>
      <w:r>
        <w:rPr>
          <w:rFonts w:eastAsia="宋体"/>
          <w:lang w:eastAsia="zh-CN"/>
        </w:rPr>
        <w:t xml:space="preserve"> </w:t>
      </w:r>
      <w:del w:id="41" w:author="Nokia" w:date="2023-04-07T10:37:00Z">
        <w:r w:rsidDel="00110391">
          <w:rPr>
            <w:rFonts w:eastAsia="宋体"/>
            <w:lang w:eastAsia="zh-CN"/>
          </w:rPr>
          <w:delText>or</w:delText>
        </w:r>
      </w:del>
      <w:r>
        <w:rPr>
          <w:rFonts w:eastAsia="宋体"/>
          <w:lang w:eastAsia="zh-CN"/>
        </w:rPr>
        <w:t xml:space="preserve"> indicated by a serving </w:t>
      </w:r>
      <w:r w:rsidRPr="006523B0">
        <w:rPr>
          <w:rFonts w:eastAsia="宋体"/>
          <w:lang w:eastAsia="zh-CN"/>
        </w:rPr>
        <w:t>cell identifier</w:t>
      </w:r>
      <w:r>
        <w:rPr>
          <w:rFonts w:eastAsia="宋体"/>
          <w:lang w:eastAsia="zh-CN"/>
        </w:rPr>
        <w:t xml:space="preserve"> for the target UE received at step 2</w:t>
      </w:r>
      <w:ins w:id="42" w:author="Nokia" w:date="2023-04-07T10:38:00Z">
        <w:r w:rsidR="00110391">
          <w:rPr>
            <w:rFonts w:eastAsia="宋体"/>
            <w:lang w:eastAsia="zh-CN"/>
          </w:rPr>
          <w:t xml:space="preserve">, </w:t>
        </w:r>
      </w:ins>
      <w:ins w:id="43" w:author="Nokia" w:date="2023-04-07T10:37:00Z">
        <w:r w:rsidR="00110391">
          <w:rPr>
            <w:lang w:val="en-US"/>
          </w:rPr>
          <w:t>based on the LCS QoS request and/or positioning method</w:t>
        </w:r>
      </w:ins>
      <w:r>
        <w:rPr>
          <w:rFonts w:eastAsia="宋体"/>
          <w:lang w:eastAsia="zh-CN"/>
        </w:rPr>
        <w:t>.</w:t>
      </w:r>
    </w:p>
    <w:p w14:paraId="5AE5479A" w14:textId="2E0E7724" w:rsidR="006523B0" w:rsidDel="008F1949" w:rsidRDefault="006523B0" w:rsidP="006523B0">
      <w:pPr>
        <w:pStyle w:val="NO"/>
        <w:rPr>
          <w:del w:id="44" w:author="Nokia" w:date="2023-04-07T10:51:00Z"/>
          <w:rFonts w:eastAsia="宋体"/>
          <w:lang w:eastAsia="zh-CN"/>
        </w:rPr>
      </w:pPr>
      <w:del w:id="45" w:author="Nokia" w:date="2023-04-07T10:51:00Z">
        <w:r w:rsidRPr="006523B0" w:rsidDel="008F1949">
          <w:rPr>
            <w:rFonts w:eastAsia="宋体"/>
            <w:lang w:eastAsia="zh-CN"/>
          </w:rPr>
          <w:delText>NOTE 1</w:delText>
        </w:r>
        <w:r w:rsidDel="008F1949">
          <w:rPr>
            <w:rFonts w:eastAsia="宋体"/>
            <w:lang w:eastAsia="zh-CN"/>
          </w:rPr>
          <w:delText>:</w:delText>
        </w:r>
        <w:r w:rsidDel="008F1949">
          <w:rPr>
            <w:rFonts w:eastAsia="宋体"/>
            <w:lang w:eastAsia="zh-CN"/>
          </w:rPr>
          <w:tab/>
          <w:delText>The PRU selection criteria are implementation specific and may be based on operator policies.</w:delText>
        </w:r>
      </w:del>
    </w:p>
    <w:p w14:paraId="28F8B3D7" w14:textId="77777777" w:rsidR="006523B0" w:rsidRDefault="006523B0" w:rsidP="006523B0">
      <w:pPr>
        <w:pStyle w:val="B1"/>
        <w:rPr>
          <w:rFonts w:eastAsia="宋体"/>
          <w:lang w:eastAsia="zh-CN"/>
        </w:rPr>
      </w:pPr>
      <w:r>
        <w:rPr>
          <w:rFonts w:eastAsia="宋体"/>
          <w:lang w:eastAsia="zh-CN"/>
        </w:rPr>
        <w:t>5.</w:t>
      </w:r>
      <w:r>
        <w:rPr>
          <w:rFonts w:eastAsia="宋体"/>
          <w:lang w:eastAsia="zh-CN"/>
        </w:rPr>
        <w:tab/>
        <w:t xml:space="preserve">The serving LMF may optionally invoke an </w:t>
      </w:r>
      <w:proofErr w:type="spellStart"/>
      <w:r>
        <w:rPr>
          <w:rFonts w:eastAsia="宋体"/>
          <w:lang w:eastAsia="zh-CN"/>
        </w:rPr>
        <w:t>Nnrf_NFDiscovery</w:t>
      </w:r>
      <w:proofErr w:type="spellEnd"/>
      <w:r>
        <w:rPr>
          <w:rFonts w:eastAsia="宋体"/>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818113A" w14:textId="77777777" w:rsidR="006523B0" w:rsidRDefault="006523B0" w:rsidP="006523B0">
      <w:pPr>
        <w:pStyle w:val="B1"/>
        <w:rPr>
          <w:rFonts w:eastAsia="宋体"/>
          <w:lang w:eastAsia="zh-CN"/>
        </w:rPr>
      </w:pPr>
      <w:r>
        <w:rPr>
          <w:rFonts w:eastAsia="宋体"/>
          <w:lang w:eastAsia="zh-CN"/>
        </w:rPr>
        <w:t>6.</w:t>
      </w:r>
      <w:r>
        <w:rPr>
          <w:rFonts w:eastAsia="宋体"/>
          <w:lang w:eastAsia="zh-CN"/>
        </w:rPr>
        <w:tab/>
        <w:t xml:space="preserve">If step 5 is performed, the NRF selects one or more other PRU serving LMFs based on the PRU </w:t>
      </w:r>
      <w:proofErr w:type="gramStart"/>
      <w:r>
        <w:rPr>
          <w:rFonts w:eastAsia="宋体"/>
          <w:lang w:eastAsia="zh-CN"/>
        </w:rPr>
        <w:t>indication</w:t>
      </w:r>
      <w:proofErr w:type="gramEnd"/>
      <w:r>
        <w:rPr>
          <w:rFonts w:eastAsia="宋体"/>
          <w:lang w:eastAsia="zh-CN"/>
        </w:rPr>
        <w:t xml:space="preserve"> and the area received in step 5 and sends an </w:t>
      </w:r>
      <w:proofErr w:type="spellStart"/>
      <w:r>
        <w:rPr>
          <w:rFonts w:eastAsia="宋体"/>
          <w:lang w:eastAsia="zh-CN"/>
        </w:rPr>
        <w:t>Nnrf_NFDiscovery</w:t>
      </w:r>
      <w:proofErr w:type="spellEnd"/>
      <w:r>
        <w:rPr>
          <w:rFonts w:eastAsia="宋体"/>
          <w:lang w:eastAsia="zh-CN"/>
        </w:rPr>
        <w:t xml:space="preserve"> Response to the serving LMF of target UE. The service operation includes the profiles of the other PRU serving LMFs selected by the NRF. Each profile may include PRU information, </w:t>
      </w:r>
      <w:proofErr w:type="gramStart"/>
      <w:r>
        <w:rPr>
          <w:rFonts w:eastAsia="宋体"/>
          <w:lang w:eastAsia="zh-CN"/>
        </w:rPr>
        <w:t>e.g.</w:t>
      </w:r>
      <w:proofErr w:type="gramEnd"/>
      <w:r>
        <w:rPr>
          <w:rFonts w:eastAsia="宋体"/>
          <w:lang w:eastAsia="zh-CN"/>
        </w:rPr>
        <w:t xml:space="preserve"> a PRU identifier, PRU location.</w:t>
      </w:r>
    </w:p>
    <w:p w14:paraId="7E59BAE7" w14:textId="77777777" w:rsidR="006523B0" w:rsidRDefault="006523B0" w:rsidP="006523B0">
      <w:pPr>
        <w:pStyle w:val="B1"/>
        <w:rPr>
          <w:rFonts w:eastAsia="宋体"/>
          <w:lang w:eastAsia="zh-CN"/>
        </w:rPr>
      </w:pPr>
      <w:r>
        <w:rPr>
          <w:rFonts w:eastAsia="宋体"/>
          <w:lang w:eastAsia="zh-CN"/>
        </w:rPr>
        <w:t>7.</w:t>
      </w:r>
      <w:r>
        <w:rPr>
          <w:rFonts w:eastAsia="宋体"/>
          <w:lang w:eastAsia="zh-CN"/>
        </w:rPr>
        <w:tab/>
        <w:t xml:space="preserve">If steps 5 and 6 are performed, the serving LMF of the target UE may send an </w:t>
      </w:r>
      <w:proofErr w:type="spellStart"/>
      <w:r>
        <w:rPr>
          <w:rFonts w:eastAsia="宋体"/>
          <w:lang w:eastAsia="zh-CN"/>
        </w:rPr>
        <w:t>Nlmf_Location_MeasurementData</w:t>
      </w:r>
      <w:proofErr w:type="spellEnd"/>
      <w:r>
        <w:rPr>
          <w:rFonts w:eastAsia="宋体"/>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53643224" w14:textId="77777777" w:rsidR="006523B0" w:rsidRDefault="006523B0" w:rsidP="006523B0">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45E48397" w14:textId="77777777" w:rsidR="006523B0" w:rsidRDefault="006523B0" w:rsidP="006523B0">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6A992300" w14:textId="77777777" w:rsidR="006523B0" w:rsidRDefault="006523B0" w:rsidP="006523B0">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0FE0AD77" w14:textId="77777777" w:rsidR="006523B0" w:rsidRDefault="006523B0" w:rsidP="006523B0">
      <w:pPr>
        <w:pStyle w:val="B1"/>
        <w:rPr>
          <w:rFonts w:eastAsia="宋体"/>
          <w:lang w:eastAsia="zh-CN"/>
        </w:rPr>
      </w:pPr>
      <w:r>
        <w:rPr>
          <w:rFonts w:eastAsia="宋体"/>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396B6860" w14:textId="77777777" w:rsidR="006523B0" w:rsidRDefault="006523B0" w:rsidP="006523B0">
      <w:pPr>
        <w:pStyle w:val="NO"/>
        <w:rPr>
          <w:rFonts w:eastAsia="宋体"/>
          <w:lang w:eastAsia="zh-CN"/>
        </w:rPr>
      </w:pPr>
      <w:r>
        <w:rPr>
          <w:rFonts w:eastAsia="宋体"/>
          <w:lang w:eastAsia="zh-CN"/>
        </w:rPr>
        <w:t>NOTE 2:</w:t>
      </w:r>
      <w:r>
        <w:rPr>
          <w:rFonts w:eastAsia="宋体"/>
          <w:lang w:eastAsia="zh-CN"/>
        </w:rPr>
        <w:tab/>
        <w:t xml:space="preserve">Steps 3, 8 and 9 can be performed in any order, including simultaneously. A common scheduled location time may be used if the LMF determines </w:t>
      </w:r>
      <w:proofErr w:type="gramStart"/>
      <w:r>
        <w:rPr>
          <w:rFonts w:eastAsia="宋体"/>
          <w:lang w:eastAsia="zh-CN"/>
        </w:rPr>
        <w:t>that simultaneous measurements</w:t>
      </w:r>
      <w:proofErr w:type="gramEnd"/>
      <w:r>
        <w:rPr>
          <w:rFonts w:eastAsia="宋体"/>
          <w:lang w:eastAsia="zh-CN"/>
        </w:rPr>
        <w:t xml:space="preserve"> for UE and PRU(s) are desirable.</w:t>
      </w:r>
    </w:p>
    <w:p w14:paraId="689002EA" w14:textId="77777777" w:rsidR="006523B0" w:rsidRDefault="006523B0" w:rsidP="006523B0">
      <w:pPr>
        <w:pStyle w:val="B1"/>
        <w:rPr>
          <w:rFonts w:eastAsia="宋体"/>
          <w:lang w:eastAsia="zh-CN"/>
        </w:rPr>
      </w:pPr>
      <w:r>
        <w:rPr>
          <w:rFonts w:eastAsia="宋体"/>
          <w:lang w:eastAsia="zh-CN"/>
        </w:rPr>
        <w:t>10.</w:t>
      </w:r>
      <w:r>
        <w:rPr>
          <w:rFonts w:eastAsia="宋体"/>
          <w:lang w:eastAsia="zh-CN"/>
        </w:rPr>
        <w:tab/>
        <w:t>If step 9 is performed, each of the other PRU serving LMFs for step 9 returns the location measurements obtained from PRUs at step 9 to the serving LMF for the target UE.</w:t>
      </w:r>
    </w:p>
    <w:p w14:paraId="77CCB541" w14:textId="77777777" w:rsidR="006523B0" w:rsidRDefault="006523B0" w:rsidP="006523B0">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w:t>
      </w:r>
      <w:proofErr w:type="gramStart"/>
      <w:r>
        <w:rPr>
          <w:rFonts w:eastAsia="宋体"/>
          <w:lang w:eastAsia="zh-CN"/>
        </w:rPr>
        <w:t>8</w:t>
      </w:r>
      <w:proofErr w:type="gramEnd"/>
      <w:r>
        <w:rPr>
          <w:rFonts w:eastAsia="宋体"/>
          <w:lang w:eastAsia="zh-CN"/>
        </w:rPr>
        <w:t xml:space="preserve"> and step 10.</w:t>
      </w:r>
    </w:p>
    <w:p w14:paraId="03526E2F" w14:textId="77777777" w:rsidR="006523B0" w:rsidRDefault="006523B0" w:rsidP="006523B0">
      <w:pPr>
        <w:pStyle w:val="B1"/>
        <w:rPr>
          <w:rFonts w:eastAsia="宋体"/>
          <w:lang w:eastAsia="zh-CN"/>
        </w:rPr>
      </w:pPr>
      <w:r>
        <w:rPr>
          <w:rFonts w:eastAsia="宋体"/>
          <w:lang w:eastAsia="zh-CN"/>
        </w:rPr>
        <w:t>12a.</w:t>
      </w:r>
      <w:r>
        <w:rPr>
          <w:rFonts w:eastAsia="宋体"/>
          <w:lang w:eastAsia="zh-CN"/>
        </w:rPr>
        <w:tab/>
        <w:t xml:space="preserve">If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was received at step 2, the serving LMF returns the location estimate of the target UE to the serving AMF.</w:t>
      </w:r>
    </w:p>
    <w:p w14:paraId="0C59C663" w14:textId="77777777" w:rsidR="006523B0" w:rsidRDefault="006523B0" w:rsidP="006523B0">
      <w:pPr>
        <w:pStyle w:val="B1"/>
        <w:rPr>
          <w:rFonts w:eastAsia="宋体"/>
          <w:lang w:eastAsia="zh-CN"/>
        </w:rPr>
      </w:pPr>
      <w:r>
        <w:rPr>
          <w:rFonts w:eastAsia="宋体"/>
          <w:lang w:eastAsia="zh-CN"/>
        </w:rPr>
        <w:t>12b.</w:t>
      </w:r>
      <w:r>
        <w:rPr>
          <w:rFonts w:eastAsia="宋体"/>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3EB6FA85" w14:textId="5F64EAB8" w:rsidR="002A516E" w:rsidRPr="006523B0" w:rsidRDefault="002A516E" w:rsidP="0085356B">
      <w:pPr>
        <w:pStyle w:val="B1"/>
      </w:pPr>
    </w:p>
    <w:p w14:paraId="3D8D9113" w14:textId="6079EA16" w:rsidR="002A516E" w:rsidRDefault="002A516E" w:rsidP="0085356B">
      <w:pPr>
        <w:pStyle w:val="B1"/>
        <w:rPr>
          <w:lang w:val="en-US"/>
        </w:rPr>
      </w:pPr>
    </w:p>
    <w:p w14:paraId="40163AF0" w14:textId="77777777" w:rsidR="002A516E" w:rsidRPr="002A516E" w:rsidRDefault="002A516E" w:rsidP="0085356B">
      <w:pPr>
        <w:pStyle w:val="B1"/>
        <w:rPr>
          <w:lang w:val="en-US"/>
        </w:rPr>
      </w:pPr>
    </w:p>
    <w:bookmarkEnd w:id="29"/>
    <w:p w14:paraId="2B1AB819" w14:textId="5DD5C88C"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2ED39" w14:textId="77777777" w:rsidR="009E6D25" w:rsidRDefault="009E6D25" w:rsidP="00276EF8">
      <w:pPr>
        <w:spacing w:after="0"/>
      </w:pPr>
      <w:r>
        <w:separator/>
      </w:r>
    </w:p>
  </w:endnote>
  <w:endnote w:type="continuationSeparator" w:id="0">
    <w:p w14:paraId="3773920B" w14:textId="77777777" w:rsidR="009E6D25" w:rsidRDefault="009E6D25"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8FBD" w14:textId="77777777" w:rsidR="002A516E" w:rsidRDefault="002A5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8CCC" w14:textId="77777777" w:rsidR="002A516E" w:rsidRDefault="002A5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401A" w14:textId="77777777" w:rsidR="002A516E" w:rsidRDefault="002A5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867E" w14:textId="77777777" w:rsidR="009E6D25" w:rsidRDefault="009E6D25">
      <w:pPr>
        <w:spacing w:after="0"/>
      </w:pPr>
      <w:r>
        <w:separator/>
      </w:r>
    </w:p>
  </w:footnote>
  <w:footnote w:type="continuationSeparator" w:id="0">
    <w:p w14:paraId="79AC5B56" w14:textId="77777777" w:rsidR="009E6D25" w:rsidRDefault="009E6D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55F2" w14:textId="77777777" w:rsidR="002A516E" w:rsidRDefault="002A5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C54" w14:textId="77777777" w:rsidR="002A516E" w:rsidRDefault="002A5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E41F8D"/>
    <w:multiLevelType w:val="hybridMultilevel"/>
    <w:tmpl w:val="F6469EA0"/>
    <w:lvl w:ilvl="0" w:tplc="599882C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zI1Mjc2M7IwNDVV0lEKTi0uzszPAykwrgUAQ9bQciwAAAA="/>
  </w:docVars>
  <w:rsids>
    <w:rsidRoot w:val="00022E4A"/>
    <w:rsid w:val="00000D57"/>
    <w:rsid w:val="000029B2"/>
    <w:rsid w:val="00004E76"/>
    <w:rsid w:val="00005683"/>
    <w:rsid w:val="00007A30"/>
    <w:rsid w:val="000116C0"/>
    <w:rsid w:val="000138ED"/>
    <w:rsid w:val="00014487"/>
    <w:rsid w:val="00015928"/>
    <w:rsid w:val="00015C6A"/>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18D"/>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0623E"/>
    <w:rsid w:val="00110391"/>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1AC1"/>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1266"/>
    <w:rsid w:val="002941DB"/>
    <w:rsid w:val="00294A07"/>
    <w:rsid w:val="00294C0A"/>
    <w:rsid w:val="0029589C"/>
    <w:rsid w:val="002A099F"/>
    <w:rsid w:val="002A12B8"/>
    <w:rsid w:val="002A1397"/>
    <w:rsid w:val="002A1B18"/>
    <w:rsid w:val="002A216A"/>
    <w:rsid w:val="002A2F95"/>
    <w:rsid w:val="002A3517"/>
    <w:rsid w:val="002A516E"/>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8B9"/>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287E"/>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3B"/>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A67CE"/>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3B0"/>
    <w:rsid w:val="0065264F"/>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4BA"/>
    <w:rsid w:val="0069750C"/>
    <w:rsid w:val="00697E68"/>
    <w:rsid w:val="006A19B6"/>
    <w:rsid w:val="006A1F40"/>
    <w:rsid w:val="006A765B"/>
    <w:rsid w:val="006B0A6F"/>
    <w:rsid w:val="006B46FB"/>
    <w:rsid w:val="006B470E"/>
    <w:rsid w:val="006B54A5"/>
    <w:rsid w:val="006B61F1"/>
    <w:rsid w:val="006C23EB"/>
    <w:rsid w:val="006C2954"/>
    <w:rsid w:val="006C618C"/>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5741"/>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3F2"/>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0F8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1F3C"/>
    <w:rsid w:val="008D3017"/>
    <w:rsid w:val="008D52FE"/>
    <w:rsid w:val="008D6042"/>
    <w:rsid w:val="008D6CAD"/>
    <w:rsid w:val="008E20B1"/>
    <w:rsid w:val="008E4594"/>
    <w:rsid w:val="008E5233"/>
    <w:rsid w:val="008E5C21"/>
    <w:rsid w:val="008E7432"/>
    <w:rsid w:val="008F1949"/>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00D7"/>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E6D25"/>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3E28"/>
    <w:rsid w:val="00A246B6"/>
    <w:rsid w:val="00A25AD8"/>
    <w:rsid w:val="00A25BD4"/>
    <w:rsid w:val="00A25CC3"/>
    <w:rsid w:val="00A263D1"/>
    <w:rsid w:val="00A2684A"/>
    <w:rsid w:val="00A31B4A"/>
    <w:rsid w:val="00A357BD"/>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1FAD"/>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10B9"/>
    <w:rsid w:val="00BB2938"/>
    <w:rsid w:val="00BB3065"/>
    <w:rsid w:val="00BB34C0"/>
    <w:rsid w:val="00BB3D4E"/>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08E1"/>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B6E70"/>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69A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3833"/>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DE4"/>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0FC1"/>
    <w:rsid w:val="00F21ECA"/>
    <w:rsid w:val="00F24A28"/>
    <w:rsid w:val="00F25D98"/>
    <w:rsid w:val="00F27300"/>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link w:val="CommentTextChar"/>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table" w:customStyle="1" w:styleId="TableGrid1">
    <w:name w:val="Table Grid1"/>
    <w:basedOn w:val="TableNormal"/>
    <w:next w:val="TableGrid"/>
    <w:rsid w:val="002A516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6523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cp:lastModifiedBy>
  <cp:revision>13</cp:revision>
  <dcterms:created xsi:type="dcterms:W3CDTF">2023-04-06T11:38:00Z</dcterms:created>
  <dcterms:modified xsi:type="dcterms:W3CDTF">2023-04-07T21:05:00Z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